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7E1C77B"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ins w:id="0" w:author="Ericsson User r01" w:date="2022-08-22T12:35:00Z">
        <w:r w:rsidR="00736AFB">
          <w:rPr>
            <w:rFonts w:ascii="Arial" w:eastAsia="PMingLiU" w:hAnsi="Arial" w:cs="Arial"/>
            <w:b/>
            <w:noProof/>
            <w:sz w:val="24"/>
            <w:szCs w:val="24"/>
            <w:lang w:eastAsia="zh-TW"/>
          </w:rPr>
          <w:t>r01</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1"/>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3" w:name="_Toc101340417"/>
      <w:bookmarkEnd w:id="2"/>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3"/>
      <w:r w:rsidR="003C30B7">
        <w:t>Evaluation on KI#</w:t>
      </w:r>
      <w:r w:rsidR="00996B4B">
        <w:t>6</w:t>
      </w:r>
    </w:p>
    <w:p w14:paraId="6E27A088" w14:textId="70819340"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back to 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0E6A682F"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the UEs directly return to their Home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425534CB" w14:textId="3ECF4A6F" w:rsidR="00CC75E0" w:rsidRDefault="00CC75E0" w:rsidP="003C30B7">
      <w:pPr>
        <w:rPr>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the Hosting Network and the Home Network may negotiate the</w:t>
      </w:r>
    </w:p>
    <w:p w14:paraId="0F8CC113" w14:textId="77777777" w:rsidR="00CC75E0" w:rsidRDefault="00CC75E0" w:rsidP="00CC75E0">
      <w:pPr>
        <w:pStyle w:val="B1"/>
        <w:rPr>
          <w:lang w:eastAsia="zh-TW"/>
        </w:rPr>
      </w:pPr>
      <w:r>
        <w:rPr>
          <w:lang w:eastAsia="zh-TW"/>
        </w:rPr>
        <w:t>-</w:t>
      </w:r>
      <w:r>
        <w:rPr>
          <w:lang w:eastAsia="zh-TW"/>
        </w:rPr>
        <w:tab/>
        <w:t>the number of the UEs in a time unit that can return to the Home Network; or</w:t>
      </w:r>
    </w:p>
    <w:p w14:paraId="29C2890B" w14:textId="1F8578FB" w:rsidR="00EF28DB" w:rsidRDefault="00CC75E0" w:rsidP="00EF28DB">
      <w:pPr>
        <w:pStyle w:val="B1"/>
        <w:rPr>
          <w:rFonts w:eastAsia="PMingLiU"/>
          <w:lang w:eastAsia="zh-TW"/>
        </w:rPr>
      </w:pPr>
      <w:r>
        <w:rPr>
          <w:lang w:eastAsia="zh-TW"/>
        </w:rPr>
        <w:t>-</w:t>
      </w:r>
      <w:r>
        <w:rPr>
          <w:lang w:eastAsia="zh-TW"/>
        </w:rPr>
        <w:tab/>
        <w:t xml:space="preserve">the </w:t>
      </w:r>
      <w:r w:rsidR="00D47558">
        <w:rPr>
          <w:lang w:eastAsia="zh-TW"/>
        </w:rPr>
        <w:t>timer/</w:t>
      </w:r>
      <w:r>
        <w:rPr>
          <w:lang w:eastAsia="zh-TW"/>
        </w:rPr>
        <w:t xml:space="preserve">waiting time for the UEs that needs to wait before their </w:t>
      </w:r>
      <w:r w:rsidR="00D47558">
        <w:rPr>
          <w:lang w:eastAsia="zh-TW"/>
        </w:rPr>
        <w:t>re-</w:t>
      </w:r>
      <w:r>
        <w:rPr>
          <w:lang w:eastAsia="zh-TW"/>
        </w:rPr>
        <w:t>registration to their Home Network</w:t>
      </w:r>
      <w:r w:rsidR="00EF28DB">
        <w:rPr>
          <w:lang w:eastAsia="zh-TW"/>
        </w:rPr>
        <w:t>.</w:t>
      </w:r>
    </w:p>
    <w:p w14:paraId="263556BE" w14:textId="3B46A3E0" w:rsidR="00832582" w:rsidRDefault="00975017" w:rsidP="00EF28DB">
      <w:pPr>
        <w:pStyle w:val="B1"/>
        <w:ind w:left="0" w:firstLine="0"/>
        <w:rPr>
          <w:rFonts w:eastAsia="PMingLiU"/>
          <w:lang w:eastAsia="zh-TW"/>
        </w:rPr>
      </w:pPr>
      <w:r>
        <w:rPr>
          <w:rFonts w:eastAsia="PMingLiU"/>
          <w:lang w:eastAsia="zh-TW"/>
        </w:rPr>
        <w:t xml:space="preserve">Furthermore, the </w:t>
      </w:r>
      <w:r w:rsidR="00C45573">
        <w:rPr>
          <w:rFonts w:eastAsia="PMingLiU"/>
          <w:lang w:eastAsia="zh-TW"/>
        </w:rPr>
        <w:t>a</w:t>
      </w:r>
      <w:r>
        <w:rPr>
          <w:rFonts w:eastAsia="PMingLiU"/>
          <w:lang w:eastAsia="zh-TW"/>
        </w:rPr>
        <w:t>voidance</w:t>
      </w:r>
      <w:r w:rsidR="00AB36BF">
        <w:rPr>
          <w:rFonts w:eastAsia="PMingLiU"/>
          <w:lang w:eastAsia="zh-TW"/>
        </w:rPr>
        <w:t>-based method</w:t>
      </w:r>
      <w:r>
        <w:rPr>
          <w:rFonts w:eastAsia="PMingLiU"/>
          <w:lang w:eastAsia="zh-TW"/>
        </w:rPr>
        <w:t xml:space="preserve"> needs to ensure </w:t>
      </w:r>
      <w:r w:rsidR="000331B8">
        <w:rPr>
          <w:rFonts w:eastAsia="PMingLiU"/>
          <w:lang w:eastAsia="zh-TW"/>
        </w:rPr>
        <w:t>all UEs can return to their Home Network before the end of the Localized Services</w:t>
      </w:r>
      <w:r w:rsidR="00D47558">
        <w:rPr>
          <w:rFonts w:eastAsia="PMingLiU"/>
          <w:lang w:eastAsia="zh-TW"/>
        </w:rPr>
        <w:t xml:space="preserve"> due to the avoidance from losing the network connectivity</w:t>
      </w:r>
      <w:r w:rsidR="000331B8">
        <w:rPr>
          <w:rFonts w:eastAsia="PMingLiU"/>
          <w:lang w:eastAsia="zh-TW"/>
        </w:rPr>
        <w:t>.</w:t>
      </w:r>
      <w:ins w:id="4" w:author="Ericsson User r01" w:date="2022-08-22T12:46:00Z">
        <w:r w:rsidR="00AC1E23">
          <w:rPr>
            <w:rFonts w:eastAsia="PMingLiU"/>
            <w:lang w:eastAsia="zh-TW"/>
          </w:rPr>
          <w:t xml:space="preserve"> </w:t>
        </w:r>
      </w:ins>
      <w:ins w:id="5" w:author="Ericsson User r01" w:date="2022-08-22T13:00:00Z">
        <w:r w:rsidR="00A73801">
          <w:rPr>
            <w:rFonts w:eastAsia="PMingLiU"/>
            <w:lang w:eastAsia="zh-TW"/>
          </w:rPr>
          <w:t>The setting of the waiting time</w:t>
        </w:r>
      </w:ins>
      <w:ins w:id="6" w:author="Ericsson User r01" w:date="2022-08-22T13:14:00Z">
        <w:r w:rsidR="00F20717">
          <w:rPr>
            <w:rFonts w:eastAsia="PMingLiU"/>
            <w:lang w:eastAsia="zh-TW"/>
          </w:rPr>
          <w:t>r</w:t>
        </w:r>
      </w:ins>
      <w:ins w:id="7" w:author="Ericsson User r01" w:date="2022-08-22T13:00:00Z">
        <w:r w:rsidR="00A73801">
          <w:rPr>
            <w:rFonts w:eastAsia="PMingLiU"/>
            <w:lang w:eastAsia="zh-TW"/>
          </w:rPr>
          <w:t xml:space="preserve"> may require frequent update between </w:t>
        </w:r>
      </w:ins>
      <w:ins w:id="8" w:author="Ericsson User r01" w:date="2022-08-22T13:01:00Z">
        <w:r w:rsidR="00A73801">
          <w:rPr>
            <w:rFonts w:eastAsia="PMingLiU"/>
            <w:lang w:eastAsia="zh-TW"/>
          </w:rPr>
          <w:t>H</w:t>
        </w:r>
      </w:ins>
      <w:ins w:id="9" w:author="Ericsson User r01" w:date="2022-08-22T13:00:00Z">
        <w:r w:rsidR="00A73801">
          <w:rPr>
            <w:rFonts w:eastAsia="PMingLiU"/>
            <w:lang w:eastAsia="zh-TW"/>
          </w:rPr>
          <w:t>o</w:t>
        </w:r>
      </w:ins>
      <w:ins w:id="10" w:author="Ericsson User r01" w:date="2022-08-22T13:01:00Z">
        <w:r w:rsidR="00A73801">
          <w:rPr>
            <w:rFonts w:eastAsia="PMingLiU"/>
            <w:lang w:eastAsia="zh-TW"/>
          </w:rPr>
          <w:t xml:space="preserve">sting Network, Home Network and UE. </w:t>
        </w:r>
      </w:ins>
      <w:ins w:id="11" w:author="Ericsson User r01" w:date="2022-08-22T12:46:00Z">
        <w:r w:rsidR="00AC1E23">
          <w:rPr>
            <w:rFonts w:eastAsia="PMingLiU"/>
            <w:lang w:eastAsia="zh-TW"/>
          </w:rPr>
          <w:t>It also requires UE to stop hosting network selection and resume normal network selection</w:t>
        </w:r>
      </w:ins>
      <w:ins w:id="12" w:author="Ericsson User r01" w:date="2022-08-22T12:53:00Z">
        <w:r w:rsidR="00475166">
          <w:rPr>
            <w:rFonts w:eastAsia="PMingLiU"/>
            <w:lang w:eastAsia="zh-TW"/>
          </w:rPr>
          <w:t xml:space="preserve"> when the return is triggered</w:t>
        </w:r>
      </w:ins>
      <w:ins w:id="13" w:author="Ericsson User r01" w:date="2022-08-22T12:47:00Z">
        <w:r w:rsidR="00AC1E23">
          <w:rPr>
            <w:rFonts w:eastAsia="PMingLiU"/>
            <w:lang w:eastAsia="zh-TW"/>
          </w:rPr>
          <w:t>.</w:t>
        </w:r>
      </w:ins>
    </w:p>
    <w:p w14:paraId="77680DFA" w14:textId="561A0547" w:rsidR="000331B8"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3412031C" w:rsidR="00CC062B" w:rsidRDefault="00CC062B" w:rsidP="00E8160B">
      <w:pPr>
        <w:pStyle w:val="B1"/>
        <w:rPr>
          <w:rFonts w:eastAsia="PMingLiU"/>
          <w:lang w:eastAsia="zh-TW"/>
        </w:rPr>
      </w:pPr>
      <w:r>
        <w:rPr>
          <w:rFonts w:eastAsia="PMingLiU" w:hint="eastAsia"/>
          <w:lang w:eastAsia="zh-TW"/>
        </w:rPr>
        <w:lastRenderedPageBreak/>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he Hosting Network to in</w:t>
      </w:r>
      <w:r w:rsidR="0092308B">
        <w:rPr>
          <w:rFonts w:eastAsia="PMingLiU"/>
          <w:lang w:eastAsia="zh-TW"/>
        </w:rPr>
        <w:t>dicate</w:t>
      </w:r>
      <w:r w:rsidR="00FB7999">
        <w:rPr>
          <w:rFonts w:eastAsia="PMingLiU"/>
          <w:lang w:eastAsia="zh-TW"/>
        </w:rPr>
        <w:t xml:space="preserve"> 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6AE6DA81" w:rsidR="00FB7999" w:rsidRDefault="0092308B" w:rsidP="00FB7999">
      <w:pPr>
        <w:pStyle w:val="B1"/>
        <w:ind w:left="0" w:firstLine="0"/>
        <w:rPr>
          <w:rFonts w:eastAsia="PMingLiU"/>
          <w:lang w:eastAsia="zh-TW"/>
        </w:rPr>
      </w:pPr>
      <w:r>
        <w:rPr>
          <w:rFonts w:eastAsia="PMingLiU" w:hint="eastAsia"/>
          <w:lang w:eastAsia="zh-TW"/>
        </w:rPr>
        <w:t>H</w:t>
      </w:r>
      <w:r>
        <w:rPr>
          <w:rFonts w:eastAsia="PMingLiU"/>
          <w:lang w:eastAsia="zh-TW"/>
        </w:rPr>
        <w:t xml:space="preserve">owever, the </w:t>
      </w:r>
      <w:r w:rsidR="00C45573">
        <w:rPr>
          <w:rFonts w:eastAsia="PMingLiU"/>
          <w:lang w:eastAsia="zh-TW"/>
        </w:rPr>
        <w:t>a</w:t>
      </w:r>
      <w:r>
        <w:rPr>
          <w:rFonts w:eastAsia="PMingLiU"/>
          <w:lang w:eastAsia="zh-TW"/>
        </w:rPr>
        <w:t>voidance</w:t>
      </w:r>
      <w:r w:rsidR="00AB36BF">
        <w:rPr>
          <w:rFonts w:eastAsia="PMingLiU"/>
          <w:lang w:eastAsia="zh-TW"/>
        </w:rPr>
        <w:t xml:space="preserve">-based method </w:t>
      </w:r>
      <w:r>
        <w:rPr>
          <w:rFonts w:eastAsia="PMingLiU"/>
          <w:lang w:eastAsia="zh-TW"/>
        </w:rPr>
        <w:t>may not completely solve the congestion and overload of the Home Network since the Home Network may be already in congestion such that the Home Network cannot accept those returning UEs from the Hosting Network.</w:t>
      </w:r>
      <w:ins w:id="14" w:author="Ericsson User r01" w:date="2022-08-22T12:55:00Z">
        <w:r w:rsidR="00ED1F60">
          <w:rPr>
            <w:rFonts w:eastAsia="PMingLiU"/>
            <w:lang w:eastAsia="zh-TW"/>
          </w:rPr>
          <w:t xml:space="preserve"> </w:t>
        </w:r>
      </w:ins>
      <w:ins w:id="15" w:author="Peter Hedman" w:date="2022-08-22T13:24:00Z">
        <w:r w:rsidR="009A7D26">
          <w:rPr>
            <w:rFonts w:eastAsia="PMingLiU"/>
            <w:lang w:eastAsia="zh-TW"/>
          </w:rPr>
          <w:t>Additionally</w:t>
        </w:r>
      </w:ins>
      <w:ins w:id="16" w:author="Ericsson User r01" w:date="2022-08-22T12:55:00Z">
        <w:r w:rsidR="00ED1F60">
          <w:rPr>
            <w:rFonts w:eastAsia="PMingLiU"/>
            <w:lang w:eastAsia="zh-TW"/>
          </w:rPr>
          <w:t xml:space="preserve">, the avoidance-based method can cause unnecessary delay of UE returning to Home </w:t>
        </w:r>
      </w:ins>
      <w:ins w:id="17" w:author="Ericsson User r01" w:date="2022-08-22T12:56:00Z">
        <w:r w:rsidR="00ED1F60">
          <w:rPr>
            <w:rFonts w:eastAsia="PMingLiU"/>
            <w:lang w:eastAsia="zh-TW"/>
          </w:rPr>
          <w:t>N</w:t>
        </w:r>
      </w:ins>
      <w:ins w:id="18" w:author="Ericsson User r01" w:date="2022-08-22T12:55:00Z">
        <w:r w:rsidR="00ED1F60">
          <w:rPr>
            <w:rFonts w:eastAsia="PMingLiU"/>
            <w:lang w:eastAsia="zh-TW"/>
          </w:rPr>
          <w:t xml:space="preserve">etwork, </w:t>
        </w:r>
      </w:ins>
      <w:ins w:id="19" w:author="Ericsson User r01" w:date="2022-08-22T12:57:00Z">
        <w:r w:rsidR="00545954">
          <w:rPr>
            <w:rFonts w:eastAsia="PMingLiU"/>
            <w:lang w:eastAsia="zh-TW"/>
          </w:rPr>
          <w:t>e.g.</w:t>
        </w:r>
      </w:ins>
      <w:ins w:id="20" w:author="Ericsson User r01" w:date="2022-08-22T12:55:00Z">
        <w:r w:rsidR="00ED1F60">
          <w:rPr>
            <w:rFonts w:eastAsia="PMingLiU"/>
            <w:lang w:eastAsia="zh-TW"/>
          </w:rPr>
          <w:t xml:space="preserve"> </w:t>
        </w:r>
      </w:ins>
      <w:ins w:id="21" w:author="Ericsson User r01" w:date="2022-08-22T12:56:00Z">
        <w:r w:rsidR="00ED1F60">
          <w:rPr>
            <w:rFonts w:eastAsia="PMingLiU"/>
            <w:lang w:eastAsia="zh-TW"/>
          </w:rPr>
          <w:t xml:space="preserve">when </w:t>
        </w:r>
      </w:ins>
      <w:ins w:id="22" w:author="Ericsson User r01" w:date="2022-08-22T12:55:00Z">
        <w:r w:rsidR="00ED1F60">
          <w:rPr>
            <w:rFonts w:eastAsia="PMingLiU"/>
            <w:lang w:eastAsia="zh-TW"/>
          </w:rPr>
          <w:t>there is no congesti</w:t>
        </w:r>
      </w:ins>
      <w:ins w:id="23" w:author="Ericsson User r01" w:date="2022-08-22T12:56:00Z">
        <w:r w:rsidR="00ED1F60">
          <w:rPr>
            <w:rFonts w:eastAsia="PMingLiU"/>
            <w:lang w:eastAsia="zh-TW"/>
          </w:rPr>
          <w:t>on in Home Network.</w:t>
        </w:r>
      </w:ins>
    </w:p>
    <w:p w14:paraId="74470D9A" w14:textId="40E4C1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untime handling has already allowed the UEs to initiate the Registration procedure and then rejected the UE with a back-off timer</w:t>
      </w:r>
      <w:r w:rsidR="00D47558">
        <w:rPr>
          <w:rFonts w:eastAsia="PMingLiU"/>
          <w:lang w:eastAsia="zh-TW"/>
        </w:rPr>
        <w:t xml:space="preserve"> in which </w:t>
      </w:r>
      <w:r>
        <w:rPr>
          <w:rFonts w:eastAsia="PMingLiU"/>
          <w:lang w:eastAsia="zh-TW"/>
        </w:rPr>
        <w:t xml:space="preserve">the Home Network has been through the signalling congestion from those returning UEs from the Hosting Networks.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53757B78" w14:textId="75E99244" w:rsidR="00233E97" w:rsidRPr="00E8160B" w:rsidRDefault="00233E97" w:rsidP="00FB7999">
      <w:pPr>
        <w:pStyle w:val="B1"/>
        <w:ind w:left="0" w:firstLine="0"/>
        <w:rPr>
          <w:rFonts w:eastAsia="PMingLiU"/>
          <w:lang w:eastAsia="zh-TW"/>
        </w:rPr>
      </w:pPr>
      <w:r>
        <w:rPr>
          <w:rFonts w:eastAsia="PMingLiU"/>
          <w:lang w:eastAsia="zh-TW"/>
        </w:rPr>
        <w:t xml:space="preserve">Furthermore, from the system view, the </w:t>
      </w:r>
      <w:r w:rsidR="00C45573">
        <w:rPr>
          <w:rFonts w:eastAsia="PMingLiU"/>
          <w:lang w:eastAsia="zh-TW"/>
        </w:rPr>
        <w:t>a</w:t>
      </w:r>
      <w:r>
        <w:rPr>
          <w:rFonts w:eastAsia="PMingLiU"/>
          <w:lang w:eastAsia="zh-TW"/>
        </w:rPr>
        <w:t>voidance</w:t>
      </w:r>
      <w:r w:rsidR="00AB36BF">
        <w:rPr>
          <w:rFonts w:eastAsia="PMingLiU"/>
          <w:lang w:eastAsia="zh-TW"/>
        </w:rPr>
        <w:t xml:space="preserve">-based </w:t>
      </w:r>
      <w:r>
        <w:rPr>
          <w:rFonts w:eastAsia="PMingLiU"/>
          <w:lang w:eastAsia="zh-TW"/>
        </w:rPr>
        <w:t xml:space="preserve">and the </w:t>
      </w:r>
      <w:r w:rsidR="00C45573">
        <w:rPr>
          <w:rFonts w:eastAsia="PMingLiU"/>
          <w:lang w:eastAsia="zh-TW"/>
        </w:rPr>
        <w:t>r</w:t>
      </w:r>
      <w:r>
        <w:rPr>
          <w:rFonts w:eastAsia="PMingLiU"/>
          <w:lang w:eastAsia="zh-TW"/>
        </w:rPr>
        <w:t>untime</w:t>
      </w:r>
      <w:r w:rsidR="00AB36BF">
        <w:rPr>
          <w:rFonts w:eastAsia="PMingLiU"/>
          <w:lang w:eastAsia="zh-TW"/>
        </w:rPr>
        <w:t xml:space="preserve">-based </w:t>
      </w:r>
      <w:r>
        <w:rPr>
          <w:rFonts w:eastAsia="PMingLiU"/>
          <w:lang w:eastAsia="zh-TW"/>
        </w:rPr>
        <w:t>can be performed together without against each other. It is possible that those returning UEs in a distributed or stagged manner back to the Hosting Network may face the congestion or overload conditions of the Home Network. Therefore, the existing congestion control and overload mechanisms are applicable in the Home Network.</w:t>
      </w: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4B18D72D" w:rsidR="00233E97" w:rsidDel="00207176" w:rsidRDefault="00233E97" w:rsidP="00233E97">
      <w:pPr>
        <w:pStyle w:val="B1"/>
        <w:rPr>
          <w:del w:id="24" w:author="Ericsson User r01" w:date="2022-08-22T13:08:00Z"/>
          <w:rFonts w:eastAsia="PMingLiU"/>
          <w:lang w:eastAsia="zh-TW"/>
        </w:rPr>
      </w:pPr>
      <w:del w:id="25" w:author="Ericsson User r01" w:date="2022-08-22T13:08:00Z">
        <w:r w:rsidDel="00207176">
          <w:rPr>
            <w:rFonts w:eastAsia="PMingLiU" w:hint="eastAsia"/>
            <w:lang w:eastAsia="zh-TW"/>
          </w:rPr>
          <w:delText>-</w:delText>
        </w:r>
        <w:r w:rsidDel="00207176">
          <w:rPr>
            <w:rFonts w:eastAsia="PMingLiU"/>
            <w:lang w:eastAsia="zh-TW"/>
          </w:rPr>
          <w:tab/>
        </w:r>
        <w:r w:rsidR="00CC148D" w:rsidDel="00207176">
          <w:rPr>
            <w:rFonts w:eastAsia="PMingLiU"/>
            <w:lang w:eastAsia="zh-TW"/>
          </w:rPr>
          <w:delText xml:space="preserve">The </w:delText>
        </w:r>
        <w:r w:rsidR="00C45573" w:rsidDel="00207176">
          <w:rPr>
            <w:rFonts w:eastAsia="PMingLiU"/>
            <w:lang w:eastAsia="zh-TW"/>
          </w:rPr>
          <w:delText>a</w:delText>
        </w:r>
        <w:r w:rsidR="00CC148D" w:rsidDel="00207176">
          <w:rPr>
            <w:rFonts w:eastAsia="PMingLiU"/>
            <w:lang w:eastAsia="zh-TW"/>
          </w:rPr>
          <w:delText>voidance</w:delText>
        </w:r>
        <w:r w:rsidR="00AB36BF" w:rsidDel="00207176">
          <w:rPr>
            <w:rFonts w:eastAsia="PMingLiU"/>
            <w:lang w:eastAsia="zh-TW"/>
          </w:rPr>
          <w:delText>-based</w:delText>
        </w:r>
        <w:r w:rsidR="00892B98" w:rsidDel="00207176">
          <w:rPr>
            <w:rFonts w:eastAsia="PMingLiU"/>
            <w:lang w:eastAsia="zh-TW"/>
          </w:rPr>
          <w:delText xml:space="preserve"> approach</w:delText>
        </w:r>
        <w:r w:rsidR="00CC148D" w:rsidDel="00207176">
          <w:rPr>
            <w:rFonts w:eastAsia="PMingLiU"/>
            <w:lang w:eastAsia="zh-TW"/>
          </w:rPr>
          <w:delText xml:space="preserve"> is recommended for preventing the congestion and overload conditions happening in the Home Network</w:delText>
        </w:r>
        <w:r w:rsidR="00522DEC" w:rsidDel="00207176">
          <w:rPr>
            <w:rFonts w:eastAsia="PMingLiU"/>
            <w:lang w:eastAsia="zh-TW"/>
          </w:rPr>
          <w:delText xml:space="preserve">, the Hosting Network and </w:delText>
        </w:r>
        <w:r w:rsidR="00522DEC" w:rsidDel="00207176">
          <w:rPr>
            <w:rFonts w:eastAsia="PMingLiU" w:hint="eastAsia"/>
            <w:lang w:eastAsia="zh-TW"/>
          </w:rPr>
          <w:delText>t</w:delText>
        </w:r>
        <w:r w:rsidR="00522DEC" w:rsidDel="00207176">
          <w:rPr>
            <w:rFonts w:eastAsia="PMingLiU"/>
            <w:lang w:eastAsia="zh-TW"/>
          </w:rPr>
          <w:delText xml:space="preserve">he </w:delText>
        </w:r>
        <w:r w:rsidR="00522DEC" w:rsidDel="00207176">
          <w:rPr>
            <w:rFonts w:eastAsia="PMingLiU" w:hint="eastAsia"/>
            <w:lang w:eastAsia="zh-TW"/>
          </w:rPr>
          <w:delText>Ho</w:delText>
        </w:r>
        <w:r w:rsidR="00522DEC" w:rsidDel="00207176">
          <w:rPr>
            <w:rFonts w:eastAsia="PMingLiU"/>
            <w:lang w:eastAsia="zh-TW"/>
          </w:rPr>
          <w:delText>me Network can negotiate</w:delText>
        </w:r>
      </w:del>
    </w:p>
    <w:p w14:paraId="517D8A19" w14:textId="3618F6A7" w:rsidR="00522DEC" w:rsidDel="00207176" w:rsidRDefault="00522DEC" w:rsidP="00522DEC">
      <w:pPr>
        <w:pStyle w:val="B2"/>
        <w:rPr>
          <w:del w:id="26" w:author="Ericsson User r01" w:date="2022-08-22T13:08:00Z"/>
          <w:rFonts w:eastAsia="PMingLiU"/>
          <w:lang w:eastAsia="zh-TW"/>
        </w:rPr>
      </w:pPr>
      <w:del w:id="27" w:author="Ericsson User r01" w:date="2022-08-22T13:08:00Z">
        <w:r w:rsidDel="00207176">
          <w:rPr>
            <w:rFonts w:eastAsia="PMingLiU" w:hint="eastAsia"/>
            <w:lang w:eastAsia="zh-TW"/>
          </w:rPr>
          <w:delText>-</w:delText>
        </w:r>
        <w:r w:rsidDel="00207176">
          <w:rPr>
            <w:rFonts w:eastAsia="PMingLiU"/>
            <w:lang w:eastAsia="zh-TW"/>
          </w:rPr>
          <w:delText xml:space="preserve"> </w:delText>
        </w:r>
        <w:r w:rsidDel="00207176">
          <w:rPr>
            <w:rFonts w:eastAsia="PMingLiU"/>
            <w:lang w:eastAsia="zh-TW"/>
          </w:rPr>
          <w:tab/>
          <w:delText>the number of UEs in a time unit that can return to the Home Network when the Localized Service is terminated</w:delText>
        </w:r>
        <w:r w:rsidR="00C45573" w:rsidDel="00207176">
          <w:rPr>
            <w:rFonts w:eastAsia="PMingLiU"/>
            <w:lang w:eastAsia="zh-TW"/>
          </w:rPr>
          <w:delText>; or</w:delText>
        </w:r>
      </w:del>
    </w:p>
    <w:p w14:paraId="0733E73F" w14:textId="5B5D3819" w:rsidR="00522DEC" w:rsidDel="00207176" w:rsidRDefault="00522DEC" w:rsidP="00522DEC">
      <w:pPr>
        <w:pStyle w:val="B2"/>
        <w:rPr>
          <w:del w:id="28" w:author="Ericsson User r01" w:date="2022-08-22T13:08:00Z"/>
          <w:rFonts w:eastAsia="PMingLiU"/>
          <w:lang w:eastAsia="zh-TW"/>
        </w:rPr>
      </w:pPr>
      <w:del w:id="29" w:author="Ericsson User r01" w:date="2022-08-22T13:08:00Z">
        <w:r w:rsidDel="00207176">
          <w:rPr>
            <w:rFonts w:eastAsia="PMingLiU" w:hint="eastAsia"/>
            <w:lang w:eastAsia="zh-TW"/>
          </w:rPr>
          <w:delText>-</w:delText>
        </w:r>
        <w:r w:rsidDel="00207176">
          <w:rPr>
            <w:rFonts w:eastAsia="PMingLiU"/>
            <w:lang w:eastAsia="zh-TW"/>
          </w:rPr>
          <w:tab/>
          <w:delText>the different leaving time of the UE</w:delText>
        </w:r>
      </w:del>
    </w:p>
    <w:p w14:paraId="33022573" w14:textId="535BBF1A" w:rsidR="00DB2177" w:rsidDel="00207176" w:rsidRDefault="00DB2177" w:rsidP="00DB2177">
      <w:pPr>
        <w:pStyle w:val="NO"/>
        <w:rPr>
          <w:del w:id="30" w:author="Ericsson User r01" w:date="2022-08-22T13:08:00Z"/>
          <w:rFonts w:eastAsia="PMingLiU"/>
          <w:lang w:eastAsia="zh-TW"/>
        </w:rPr>
      </w:pPr>
      <w:del w:id="31" w:author="Ericsson User r01" w:date="2022-08-22T13:08:00Z">
        <w:r w:rsidDel="00207176">
          <w:rPr>
            <w:rFonts w:eastAsia="PMingLiU" w:hint="eastAsia"/>
            <w:lang w:eastAsia="zh-TW"/>
          </w:rPr>
          <w:delText>N</w:delText>
        </w:r>
        <w:r w:rsidDel="00207176">
          <w:rPr>
            <w:rFonts w:eastAsia="PMingLiU"/>
            <w:lang w:eastAsia="zh-TW"/>
          </w:rPr>
          <w:delText>OTE:</w:delText>
        </w:r>
        <w:r w:rsidDel="00207176">
          <w:rPr>
            <w:rFonts w:eastAsia="PMingLiU"/>
            <w:lang w:eastAsia="zh-TW"/>
          </w:rPr>
          <w:tab/>
        </w:r>
        <w:r w:rsidR="002A62C8" w:rsidDel="00207176">
          <w:rPr>
            <w:rFonts w:eastAsia="PMingLiU"/>
            <w:lang w:eastAsia="zh-TW"/>
          </w:rPr>
          <w:delText>for those two bullets, it needs to ensure those returning UEs should return to their Home Network before the end of the available time of the Hosting Network</w:delText>
        </w:r>
        <w:r w:rsidR="00C45573" w:rsidDel="00207176">
          <w:rPr>
            <w:rFonts w:eastAsia="PMingLiU"/>
            <w:lang w:eastAsia="zh-TW"/>
          </w:rPr>
          <w:delText xml:space="preserve"> in case of losing the network connectivity</w:delText>
        </w:r>
        <w:r w:rsidR="002A62C8" w:rsidDel="00207176">
          <w:rPr>
            <w:rFonts w:eastAsia="PMingLiU"/>
            <w:lang w:eastAsia="zh-TW"/>
          </w:rPr>
          <w:delText>.</w:delText>
        </w:r>
      </w:del>
    </w:p>
    <w:p w14:paraId="01BF23C9" w14:textId="4885E325" w:rsidR="00207176" w:rsidRPr="00522DEC" w:rsidRDefault="00207176">
      <w:pPr>
        <w:pStyle w:val="B1"/>
        <w:rPr>
          <w:ins w:id="32" w:author="Ericsson User r01" w:date="2022-08-22T13:08:00Z"/>
          <w:lang w:eastAsia="zh-TW"/>
        </w:rPr>
        <w:pPrChange w:id="33" w:author="Ericsson User r01" w:date="2022-08-22T13:09:00Z">
          <w:pPr>
            <w:pStyle w:val="NO"/>
          </w:pPr>
        </w:pPrChange>
      </w:pPr>
      <w:ins w:id="34" w:author="Ericsson User r01" w:date="2022-08-22T13:09:00Z">
        <w:r>
          <w:rPr>
            <w:lang w:eastAsia="zh-TW"/>
          </w:rPr>
          <w:t>-</w:t>
        </w:r>
      </w:ins>
      <w:ins w:id="35" w:author="Ericsson User r01" w:date="2022-08-22T13:08:00Z">
        <w:r>
          <w:rPr>
            <w:lang w:eastAsia="zh-TW"/>
          </w:rPr>
          <w:tab/>
        </w:r>
      </w:ins>
      <w:ins w:id="36" w:author="Ericsson User r01" w:date="2022-08-22T13:09:00Z">
        <w:r>
          <w:rPr>
            <w:lang w:eastAsia="zh-TW"/>
          </w:rPr>
          <w:t xml:space="preserve">The avoidance-based approach </w:t>
        </w:r>
      </w:ins>
      <w:ins w:id="37" w:author="Ericsson User r01" w:date="2022-08-22T13:12:00Z">
        <w:r>
          <w:rPr>
            <w:lang w:eastAsia="zh-TW"/>
          </w:rPr>
          <w:t>can be done based on implementation</w:t>
        </w:r>
      </w:ins>
      <w:ins w:id="38" w:author="Ericsson User r01" w:date="2022-08-22T13:13:00Z">
        <w:r>
          <w:rPr>
            <w:lang w:eastAsia="zh-TW"/>
          </w:rPr>
          <w:t xml:space="preserve"> without normative work</w:t>
        </w:r>
      </w:ins>
      <w:ins w:id="39" w:author="Ericsson User r01" w:date="2022-08-22T13:12:00Z">
        <w:r>
          <w:rPr>
            <w:lang w:eastAsia="zh-TW"/>
          </w:rPr>
          <w:t xml:space="preserve">, e.g. UE </w:t>
        </w:r>
      </w:ins>
      <w:ins w:id="40" w:author="Peter Hedman" w:date="2022-08-22T13:49:00Z">
        <w:r w:rsidR="009A7D26">
          <w:rPr>
            <w:lang w:eastAsia="zh-TW"/>
          </w:rPr>
          <w:t xml:space="preserve">or network </w:t>
        </w:r>
      </w:ins>
      <w:ins w:id="41" w:author="Ericsson User r01" w:date="2022-08-22T13:12:00Z">
        <w:r>
          <w:rPr>
            <w:lang w:eastAsia="zh-TW"/>
          </w:rPr>
          <w:t xml:space="preserve">to add random offset </w:t>
        </w:r>
      </w:ins>
      <w:ins w:id="42" w:author="Ericsson User r01" w:date="2022-08-22T13:13:00Z">
        <w:r>
          <w:rPr>
            <w:lang w:eastAsia="zh-TW"/>
          </w:rPr>
          <w:t>on the validity time of the localized service to spread the returning</w:t>
        </w:r>
      </w:ins>
    </w:p>
    <w:p w14:paraId="7D2448F9" w14:textId="76191D83" w:rsidR="00CC148D" w:rsidRPr="00233E97" w:rsidRDefault="00CC148D" w:rsidP="002A62C8">
      <w:pPr>
        <w:pStyle w:val="B1"/>
        <w:rPr>
          <w:rFonts w:eastAsia="PMingLiU"/>
          <w:lang w:eastAsia="zh-TW"/>
        </w:rPr>
      </w:pPr>
      <w:r>
        <w:rPr>
          <w:rFonts w:eastAsia="PMingLiU" w:hint="eastAsia"/>
          <w:lang w:eastAsia="zh-TW"/>
        </w:rPr>
        <w:t>-</w:t>
      </w:r>
      <w:r>
        <w:rPr>
          <w:rFonts w:eastAsia="PMingLiU"/>
          <w:lang w:eastAsia="zh-TW"/>
        </w:rPr>
        <w:tab/>
        <w:t xml:space="preserve">The </w:t>
      </w:r>
      <w:r w:rsidR="00C45573">
        <w:rPr>
          <w:rFonts w:eastAsia="PMingLiU"/>
          <w:lang w:eastAsia="zh-TW"/>
        </w:rPr>
        <w:t>r</w:t>
      </w:r>
      <w:r>
        <w:rPr>
          <w:rFonts w:eastAsia="PMingLiU"/>
          <w:lang w:eastAsia="zh-TW"/>
        </w:rPr>
        <w:t>untime</w:t>
      </w:r>
      <w:r w:rsidR="00AB36BF">
        <w:rPr>
          <w:rFonts w:eastAsia="PMingLiU"/>
          <w:lang w:eastAsia="zh-TW"/>
        </w:rPr>
        <w:t xml:space="preserve">-based </w:t>
      </w:r>
      <w:r w:rsidR="00892B98">
        <w:rPr>
          <w:rFonts w:eastAsia="PMingLiU"/>
          <w:lang w:eastAsia="zh-TW"/>
        </w:rPr>
        <w:t xml:space="preserve">approach </w:t>
      </w:r>
      <w:r>
        <w:rPr>
          <w:rFonts w:eastAsia="PMingLiU"/>
          <w:lang w:eastAsia="zh-TW"/>
        </w:rPr>
        <w:t xml:space="preserve">can be used without enhancements, </w:t>
      </w:r>
      <w:r w:rsidR="00AB36BF">
        <w:rPr>
          <w:rFonts w:eastAsia="PMingLiU"/>
          <w:lang w:eastAsia="zh-TW"/>
        </w:rPr>
        <w:t>e.g.</w:t>
      </w:r>
      <w:r w:rsidR="001F3207">
        <w:rPr>
          <w:rFonts w:eastAsia="PMingLiU"/>
          <w:lang w:eastAsia="zh-TW"/>
        </w:rPr>
        <w:t>,</w:t>
      </w:r>
      <w:r>
        <w:rPr>
          <w:rFonts w:eastAsia="PMingLiU"/>
          <w:lang w:eastAsia="zh-TW"/>
        </w:rPr>
        <w:t xml:space="preserve"> the returning UEs is not required to indicate it returns from the Hosting Network</w:t>
      </w:r>
      <w:r w:rsidR="005A5A8A">
        <w:rPr>
          <w:rFonts w:eastAsia="PMingLiU"/>
          <w:lang w:eastAsia="zh-TW"/>
        </w:rPr>
        <w:t xml:space="preserve"> to the Home Network</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9B0" w14:textId="77777777" w:rsidR="00F05E91" w:rsidRDefault="00F05E91">
      <w:pPr>
        <w:spacing w:after="0"/>
      </w:pPr>
      <w:r>
        <w:separator/>
      </w:r>
    </w:p>
  </w:endnote>
  <w:endnote w:type="continuationSeparator" w:id="0">
    <w:p w14:paraId="6B329921" w14:textId="77777777" w:rsidR="00F05E91" w:rsidRDefault="00F05E91">
      <w:pPr>
        <w:spacing w:after="0"/>
      </w:pPr>
      <w:r>
        <w:continuationSeparator/>
      </w:r>
    </w:p>
  </w:endnote>
  <w:endnote w:type="continuationNotice" w:id="1">
    <w:p w14:paraId="467F1C9F" w14:textId="77777777" w:rsidR="00F05E91" w:rsidRDefault="00F0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9490" w14:textId="77777777" w:rsidR="00F05E91" w:rsidRDefault="00F05E91">
      <w:pPr>
        <w:spacing w:after="0"/>
      </w:pPr>
      <w:r>
        <w:separator/>
      </w:r>
    </w:p>
  </w:footnote>
  <w:footnote w:type="continuationSeparator" w:id="0">
    <w:p w14:paraId="4EB3EA8B" w14:textId="77777777" w:rsidR="00F05E91" w:rsidRDefault="00F05E91">
      <w:pPr>
        <w:spacing w:after="0"/>
      </w:pPr>
      <w:r>
        <w:continuationSeparator/>
      </w:r>
    </w:p>
  </w:footnote>
  <w:footnote w:type="continuationNotice" w:id="1">
    <w:p w14:paraId="2DA42898" w14:textId="77777777" w:rsidR="00F05E91" w:rsidRDefault="00F0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771</Words>
  <Characters>4612</Characters>
  <Application>Microsoft Office Word</Application>
  <DocSecurity>4</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Peter Hedman</cp:lastModifiedBy>
  <cp:revision>2</cp:revision>
  <dcterms:created xsi:type="dcterms:W3CDTF">2022-08-22T11:50:00Z</dcterms:created>
  <dcterms:modified xsi:type="dcterms:W3CDTF">2022-08-22T11:50:00Z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